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61F4" w14:textId="5636A326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FD402C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FD402C">
        <w:rPr>
          <w:b/>
          <w:i/>
          <w:noProof/>
          <w:sz w:val="28"/>
        </w:rPr>
        <w:t>184</w:t>
      </w:r>
      <w:r w:rsidR="000616C5">
        <w:rPr>
          <w:b/>
          <w:i/>
          <w:noProof/>
          <w:sz w:val="28"/>
        </w:rPr>
        <w:t>5</w:t>
      </w:r>
    </w:p>
    <w:p w14:paraId="418DB232" w14:textId="7869495A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FD402C">
        <w:rPr>
          <w:rFonts w:cs="Arial"/>
          <w:b/>
          <w:noProof/>
          <w:sz w:val="24"/>
          <w:szCs w:val="24"/>
        </w:rPr>
        <w:t>April 20 - 30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D2C1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F9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B335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839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FCF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B5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AA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42B30" w14:textId="3446DBDB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461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DF98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49291" w14:textId="77777777"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</w:p>
        </w:tc>
        <w:tc>
          <w:tcPr>
            <w:tcW w:w="709" w:type="dxa"/>
          </w:tcPr>
          <w:p w14:paraId="53D7A1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DA5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EA6C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3F4C7E" w14:textId="0ECD12DB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616C5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616C5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52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D9C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38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64DA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9A32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C48E96" w14:textId="77777777" w:rsidTr="00547111">
        <w:tc>
          <w:tcPr>
            <w:tcW w:w="9641" w:type="dxa"/>
            <w:gridSpan w:val="9"/>
          </w:tcPr>
          <w:p w14:paraId="2D23D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9EF1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DADE71" w14:textId="77777777" w:rsidTr="00A7671C">
        <w:tc>
          <w:tcPr>
            <w:tcW w:w="2835" w:type="dxa"/>
          </w:tcPr>
          <w:p w14:paraId="0AA1A4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79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AF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9B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D05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FB3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1D4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5AF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75C41" w14:textId="0AF2480C" w:rsidR="00F25D98" w:rsidRDefault="00AE60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944A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8028B4" w14:textId="77777777" w:rsidTr="00547111">
        <w:tc>
          <w:tcPr>
            <w:tcW w:w="9640" w:type="dxa"/>
            <w:gridSpan w:val="11"/>
          </w:tcPr>
          <w:p w14:paraId="07029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DD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63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3B9C" w14:textId="54F5D79D" w:rsidR="001E41F3" w:rsidRDefault="00AE60D8">
            <w:pPr>
              <w:pStyle w:val="CRCoverPage"/>
              <w:spacing w:after="0"/>
              <w:ind w:left="100"/>
              <w:rPr>
                <w:noProof/>
              </w:rPr>
            </w:pPr>
            <w:r w:rsidRPr="00900300">
              <w:rPr>
                <w:noProof/>
              </w:rPr>
              <w:t xml:space="preserve">Global Cell Identities and Global NG-RAN </w:t>
            </w:r>
            <w:r>
              <w:rPr>
                <w:noProof/>
              </w:rPr>
              <w:t>N</w:t>
            </w:r>
            <w:r w:rsidRPr="00900300">
              <w:rPr>
                <w:noProof/>
              </w:rPr>
              <w:t xml:space="preserve">ode </w:t>
            </w:r>
            <w:r>
              <w:rPr>
                <w:noProof/>
              </w:rPr>
              <w:t>I</w:t>
            </w:r>
            <w:r w:rsidRPr="00900300">
              <w:rPr>
                <w:noProof/>
              </w:rPr>
              <w:t>dentities</w:t>
            </w:r>
            <w:r w:rsidRPr="00074612">
              <w:rPr>
                <w:noProof/>
              </w:rPr>
              <w:t xml:space="preserve"> </w:t>
            </w:r>
            <w:r w:rsidR="00074612" w:rsidRPr="00074612">
              <w:rPr>
                <w:noProof/>
              </w:rPr>
              <w:t xml:space="preserve">when </w:t>
            </w:r>
            <w:r>
              <w:rPr>
                <w:noProof/>
              </w:rPr>
              <w:t>NR access is shared</w:t>
            </w:r>
          </w:p>
        </w:tc>
      </w:tr>
      <w:tr w:rsidR="001E41F3" w14:paraId="5839B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891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54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09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560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71BC1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B304A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32B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BE6C1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E7824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6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F0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17831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3D824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27A801" w14:textId="1953B730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074612">
              <w:rPr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6520C8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75A38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CEDB5" w14:textId="6271603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FD402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FD402C">
              <w:rPr>
                <w:noProof/>
              </w:rPr>
              <w:t>0</w:t>
            </w:r>
          </w:p>
        </w:tc>
      </w:tr>
      <w:tr w:rsidR="00DE3B08" w14:paraId="4815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D2E6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E94DD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B8AE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C34C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0A77B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61DB1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B7B10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CD6AD" w14:textId="2DFEF0D3" w:rsidR="00DE3B08" w:rsidRDefault="000616C5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477B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1DBFB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11BFA" w14:textId="768ED12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16C5">
              <w:rPr>
                <w:noProof/>
              </w:rPr>
              <w:t>6</w:t>
            </w:r>
          </w:p>
        </w:tc>
      </w:tr>
      <w:tr w:rsidR="00DE3B08" w14:paraId="6FEF6C1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65E78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0D521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D22B7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98425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435D955" w14:textId="77777777" w:rsidTr="00547111">
        <w:tc>
          <w:tcPr>
            <w:tcW w:w="1843" w:type="dxa"/>
          </w:tcPr>
          <w:p w14:paraId="4F12875F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0194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522C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F82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5C89" w14:textId="19CAFE5E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clarify which PLMN ID to include in </w:t>
            </w:r>
            <w:r w:rsidR="00900300" w:rsidRPr="00900300">
              <w:rPr>
                <w:noProof/>
              </w:rPr>
              <w:t>Global Cell Identities and Global NG-RAN node identities</w:t>
            </w:r>
            <w:r w:rsidR="00245501">
              <w:rPr>
                <w:noProof/>
              </w:rPr>
              <w:t xml:space="preserve"> when </w:t>
            </w:r>
            <w:r w:rsidRPr="00074612">
              <w:rPr>
                <w:noProof/>
              </w:rPr>
              <w:t xml:space="preserve">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2DA193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71D5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CA98E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F55F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FED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6CD26" w14:textId="2AD2843C" w:rsidR="00DE3B08" w:rsidRDefault="00900300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description of </w:t>
            </w:r>
            <w:r w:rsidRPr="00900300">
              <w:rPr>
                <w:noProof/>
              </w:rPr>
              <w:t>Global Cell Identities and Global NG-RAN node identities</w:t>
            </w:r>
            <w:r w:rsidR="00245501">
              <w:rPr>
                <w:noProof/>
              </w:rPr>
              <w:t xml:space="preserve"> in case of </w:t>
            </w:r>
            <w:r w:rsidR="00245501" w:rsidRPr="00245501">
              <w:rPr>
                <w:noProof/>
              </w:rPr>
              <w:t>radio access network sharing</w:t>
            </w:r>
            <w:r w:rsidR="00245501">
              <w:rPr>
                <w:noProof/>
              </w:rPr>
              <w:t>.</w:t>
            </w:r>
          </w:p>
          <w:p w14:paraId="56D000B6" w14:textId="77777777" w:rsidR="00757B0E" w:rsidRDefault="00757B0E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28F8E7" w14:textId="77777777" w:rsidR="00757B0E" w:rsidRPr="00757B0E" w:rsidRDefault="00757B0E" w:rsidP="00757B0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B0E">
              <w:rPr>
                <w:noProof/>
                <w:u w:val="single"/>
              </w:rPr>
              <w:t>Impact Analysis:</w:t>
            </w:r>
          </w:p>
          <w:p w14:paraId="0BE18C9D" w14:textId="77777777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A176A4D" w14:textId="66DC1C94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with the previous version of the specification for implementations following the statement introduced by this CR.</w:t>
            </w:r>
          </w:p>
        </w:tc>
      </w:tr>
      <w:tr w:rsidR="00DE3B08" w14:paraId="00F95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9B1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5C5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3B27D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4F3E7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DC20" w14:textId="6A9D2744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enable interoperability between vendors in network sharing scenarios </w:t>
            </w:r>
            <w:r w:rsidR="00900300">
              <w:rPr>
                <w:noProof/>
              </w:rPr>
              <w:t>where</w:t>
            </w:r>
            <w:r w:rsidRPr="00074612">
              <w:rPr>
                <w:noProof/>
              </w:rPr>
              <w:t xml:space="preserve"> 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49E29634" w14:textId="77777777" w:rsidTr="00547111">
        <w:tc>
          <w:tcPr>
            <w:tcW w:w="2694" w:type="dxa"/>
            <w:gridSpan w:val="2"/>
          </w:tcPr>
          <w:p w14:paraId="3197F58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312B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433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35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1080" w14:textId="7FA9C81C" w:rsidR="00DE3B08" w:rsidRDefault="00C7172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DE3B08" w14:paraId="2FCF5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352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A44D4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EC5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6840C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4A81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A03046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8CBB1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B0C1B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5B8B3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83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D63E1" w14:textId="16F6B2C4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673D" w14:textId="42D8EC86" w:rsidR="00DE3B08" w:rsidRDefault="00FD6494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E40FD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012B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4ECA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17B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BC4E9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DFB0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43A53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E428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5525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2AA7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2F29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9B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8CB0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20F68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12CD2C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A0C1C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556E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1750CAA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DD9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E960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11D1D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AA2FD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CB7A3C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D3993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A1872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8D03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3DD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C27A9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4FE813" w14:textId="77777777" w:rsidR="00C71729" w:rsidRPr="00F6772A" w:rsidRDefault="00C71729" w:rsidP="00C71729">
      <w:pPr>
        <w:pStyle w:val="Heading2"/>
      </w:pPr>
      <w:bookmarkStart w:id="2" w:name="_Toc20387902"/>
      <w:bookmarkStart w:id="3" w:name="_Toc29374573"/>
      <w:bookmarkStart w:id="4" w:name="_Toc20387964"/>
      <w:bookmarkStart w:id="5" w:name="_Toc29374635"/>
      <w:r w:rsidRPr="00F6772A">
        <w:lastRenderedPageBreak/>
        <w:t>4.6</w:t>
      </w:r>
      <w:r w:rsidRPr="00F6772A">
        <w:tab/>
        <w:t>Radio Access Network Sharing</w:t>
      </w:r>
      <w:bookmarkEnd w:id="2"/>
      <w:bookmarkEnd w:id="3"/>
    </w:p>
    <w:p w14:paraId="3A870023" w14:textId="77777777" w:rsidR="00C71729" w:rsidRPr="00F6772A" w:rsidRDefault="00C71729" w:rsidP="00C71729">
      <w:r w:rsidRPr="00F6772A">
        <w:t>NG-RAN supports r</w:t>
      </w:r>
      <w:bookmarkStart w:id="6" w:name="_GoBack"/>
      <w:bookmarkEnd w:id="6"/>
      <w:r w:rsidRPr="00F6772A">
        <w:t>adio access network sharing as defined in TS 23.501 [3].</w:t>
      </w:r>
    </w:p>
    <w:p w14:paraId="681D1362" w14:textId="77777777" w:rsidR="00C71729" w:rsidRPr="00F6772A" w:rsidRDefault="00C71729" w:rsidP="00C71729">
      <w:r w:rsidRPr="00F6772A">
        <w:t>If NR access is shared, system information broadcast in a shared cell indicates a TAC and a Cell Identity for each subset of PLMNs (up to 12). NR access provides only one TAC and one Cell Identity per cell per PLMN.</w:t>
      </w:r>
    </w:p>
    <w:p w14:paraId="3E7D7A2F" w14:textId="620AAA76" w:rsidR="00C71729" w:rsidRDefault="00C71729" w:rsidP="00C71729">
      <w:r w:rsidRPr="00F6772A">
        <w:t>Each Cell Identity associated with a subset of PLMNs identifies its serving NG-RAN node.</w:t>
      </w:r>
      <w:ins w:id="7" w:author="Nokia" w:date="2020-04-09T11:45:00Z">
        <w:r>
          <w:t xml:space="preserve"> </w:t>
        </w:r>
        <w:r w:rsidRPr="00C71729">
          <w:t>Global Cell Identities and Global NG-RAN node identities should include the first PLMN ID within the set of PLMN IDs broadcast for the cell, following the order of broadcast in SIB1</w:t>
        </w:r>
        <w:r>
          <w:t>.</w:t>
        </w:r>
      </w:ins>
    </w:p>
    <w:bookmarkEnd w:id="4"/>
    <w:bookmarkEnd w:id="5"/>
    <w:p w14:paraId="4D0C8BFB" w14:textId="77777777" w:rsidR="00C71729" w:rsidRPr="00F6772A" w:rsidRDefault="00C71729" w:rsidP="00C71729"/>
    <w:sectPr w:rsidR="00C71729" w:rsidRPr="00F677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3A8E7" w14:textId="77777777" w:rsidR="00756D54" w:rsidRDefault="00756D54">
      <w:r>
        <w:separator/>
      </w:r>
    </w:p>
  </w:endnote>
  <w:endnote w:type="continuationSeparator" w:id="0">
    <w:p w14:paraId="35307817" w14:textId="77777777" w:rsidR="00756D54" w:rsidRDefault="00756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7FB43" w14:textId="77777777" w:rsidR="000616C5" w:rsidRDefault="00061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13E07" w14:textId="77777777" w:rsidR="000616C5" w:rsidRDefault="00061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B3010" w14:textId="77777777" w:rsidR="000616C5" w:rsidRDefault="00061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82094" w14:textId="77777777" w:rsidR="00756D54" w:rsidRDefault="00756D54">
      <w:r>
        <w:separator/>
      </w:r>
    </w:p>
  </w:footnote>
  <w:footnote w:type="continuationSeparator" w:id="0">
    <w:p w14:paraId="13D5F665" w14:textId="77777777" w:rsidR="00756D54" w:rsidRDefault="00756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ECD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55412" w14:textId="77777777" w:rsidR="000616C5" w:rsidRDefault="00061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0FA7C" w14:textId="77777777" w:rsidR="000616C5" w:rsidRDefault="000616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FE9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04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1567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6C5"/>
    <w:rsid w:val="00074612"/>
    <w:rsid w:val="000A6394"/>
    <w:rsid w:val="000B7FED"/>
    <w:rsid w:val="000C038A"/>
    <w:rsid w:val="000C6598"/>
    <w:rsid w:val="00145D43"/>
    <w:rsid w:val="00192C46"/>
    <w:rsid w:val="001A08B3"/>
    <w:rsid w:val="001A7B60"/>
    <w:rsid w:val="001B0B76"/>
    <w:rsid w:val="001B52F0"/>
    <w:rsid w:val="001B7A65"/>
    <w:rsid w:val="001E41F3"/>
    <w:rsid w:val="0023387B"/>
    <w:rsid w:val="002417BD"/>
    <w:rsid w:val="00244751"/>
    <w:rsid w:val="00245501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CD5"/>
    <w:rsid w:val="006555C8"/>
    <w:rsid w:val="00695808"/>
    <w:rsid w:val="006B46FB"/>
    <w:rsid w:val="006D7988"/>
    <w:rsid w:val="006E21FB"/>
    <w:rsid w:val="00756D54"/>
    <w:rsid w:val="00757B0E"/>
    <w:rsid w:val="00792342"/>
    <w:rsid w:val="007977A8"/>
    <w:rsid w:val="007B512A"/>
    <w:rsid w:val="007C2097"/>
    <w:rsid w:val="007D6A07"/>
    <w:rsid w:val="007F7259"/>
    <w:rsid w:val="008040A8"/>
    <w:rsid w:val="008279FA"/>
    <w:rsid w:val="008474D5"/>
    <w:rsid w:val="008626E7"/>
    <w:rsid w:val="00870EE7"/>
    <w:rsid w:val="008863B9"/>
    <w:rsid w:val="008A45A6"/>
    <w:rsid w:val="008A62A9"/>
    <w:rsid w:val="008F686C"/>
    <w:rsid w:val="0090030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A3"/>
    <w:rsid w:val="00AA2CBC"/>
    <w:rsid w:val="00AC5820"/>
    <w:rsid w:val="00AD1CD8"/>
    <w:rsid w:val="00AE60D8"/>
    <w:rsid w:val="00B258BB"/>
    <w:rsid w:val="00B51347"/>
    <w:rsid w:val="00B67B97"/>
    <w:rsid w:val="00B914AD"/>
    <w:rsid w:val="00B968C8"/>
    <w:rsid w:val="00BA3EC5"/>
    <w:rsid w:val="00BA51D9"/>
    <w:rsid w:val="00BB5DFC"/>
    <w:rsid w:val="00BD279D"/>
    <w:rsid w:val="00BD6BB8"/>
    <w:rsid w:val="00C3603B"/>
    <w:rsid w:val="00C66BA2"/>
    <w:rsid w:val="00C71729"/>
    <w:rsid w:val="00C95985"/>
    <w:rsid w:val="00CC5026"/>
    <w:rsid w:val="00CC68D0"/>
    <w:rsid w:val="00CF4722"/>
    <w:rsid w:val="00D03F9A"/>
    <w:rsid w:val="00D06D51"/>
    <w:rsid w:val="00D24991"/>
    <w:rsid w:val="00D50255"/>
    <w:rsid w:val="00D66520"/>
    <w:rsid w:val="00DE34CF"/>
    <w:rsid w:val="00DE3B08"/>
    <w:rsid w:val="00E13F3D"/>
    <w:rsid w:val="00E34898"/>
    <w:rsid w:val="00EB09B7"/>
    <w:rsid w:val="00EE7D7C"/>
    <w:rsid w:val="00F25D98"/>
    <w:rsid w:val="00F300FB"/>
    <w:rsid w:val="00F71B2E"/>
    <w:rsid w:val="00FB6386"/>
    <w:rsid w:val="00FD0E34"/>
    <w:rsid w:val="00FD402C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3FA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D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B1BB2-F00D-471A-B8DA-004094891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442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2018-11-05T09:14:00Z</dcterms:created>
  <dcterms:modified xsi:type="dcterms:W3CDTF">2020-04-09T10:15:00Z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